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w:t>
      </w:r>
      <w:r w:rsidR="00342006">
        <w:rPr>
          <w:rFonts w:ascii="GHEA Grapalat" w:hAnsi="GHEA Grapalat"/>
          <w:i w:val="0"/>
          <w:sz w:val="24"/>
        </w:rPr>
        <w:br/>
      </w:r>
      <w:r w:rsidRPr="00687AFB">
        <w:rPr>
          <w:rFonts w:ascii="GHEA Grapalat" w:hAnsi="GHEA Grapalat"/>
          <w:i w:val="0"/>
          <w:sz w:val="24"/>
        </w:rPr>
        <w:t xml:space="preserve">от </w:t>
      </w:r>
      <w:r w:rsidR="006C365B">
        <w:rPr>
          <w:rFonts w:ascii="GHEA Grapalat" w:hAnsi="GHEA Grapalat"/>
          <w:i w:val="0"/>
          <w:sz w:val="24"/>
          <w:lang w:val="en-US"/>
        </w:rPr>
        <w:t>8</w:t>
      </w:r>
      <w:r w:rsidRPr="0015711D">
        <w:rPr>
          <w:rFonts w:ascii="GHEA Grapalat" w:hAnsi="GHEA Grapalat"/>
          <w:i w:val="0"/>
          <w:sz w:val="24"/>
          <w:lang w:val="en-US"/>
        </w:rPr>
        <w:t xml:space="preserve">-ого </w:t>
      </w:r>
      <w:r w:rsidR="00342006" w:rsidRPr="00342006">
        <w:rPr>
          <w:rFonts w:ascii="GHEA Grapalat" w:hAnsi="GHEA Grapalat"/>
          <w:i w:val="0"/>
          <w:sz w:val="24"/>
          <w:lang w:val="en-US"/>
        </w:rPr>
        <w:t>сентября</w:t>
      </w:r>
      <w:r w:rsidRPr="0015711D">
        <w:rPr>
          <w:rFonts w:ascii="GHEA Grapalat" w:hAnsi="GHEA Grapalat"/>
          <w:i w:val="0"/>
          <w:sz w:val="24"/>
        </w:rPr>
        <w:t xml:space="preserve"> 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1</w:t>
      </w:r>
      <w:r w:rsidR="006C5661" w:rsidRPr="0015711D">
        <w:rPr>
          <w:rFonts w:ascii="GHEA Grapalat" w:hAnsi="GHEA Grapalat"/>
          <w:i w:val="0"/>
          <w:sz w:val="24"/>
          <w:lang w:val="en-US"/>
        </w:rPr>
        <w:t>.1</w:t>
      </w:r>
      <w:r w:rsidRPr="0015711D">
        <w:rPr>
          <w:rFonts w:ascii="GHEA Grapalat" w:hAnsi="GHEA Grapalat"/>
          <w:i w:val="0"/>
          <w:sz w:val="24"/>
          <w:lang w:val="en-US"/>
        </w:rPr>
        <w:t xml:space="preserve">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Pr="0015711D">
        <w:rPr>
          <w:rFonts w:ascii="GHEA Grapalat" w:hAnsi="GHEA Grapalat"/>
          <w:i w:val="0"/>
          <w:sz w:val="24"/>
          <w:lang w:val="en-US"/>
        </w:rPr>
        <w:t>HHQK-</w:t>
      </w:r>
      <w:r w:rsidR="006C5661" w:rsidRPr="0015711D">
        <w:rPr>
          <w:rFonts w:ascii="GHEA Grapalat" w:hAnsi="GHEA Grapalat"/>
          <w:i w:val="0"/>
          <w:sz w:val="24"/>
          <w:lang w:val="en-US"/>
        </w:rPr>
        <w:t>H</w:t>
      </w:r>
      <w:r w:rsidRPr="0015711D">
        <w:rPr>
          <w:rFonts w:ascii="GHEA Grapalat" w:hAnsi="GHEA Grapalat"/>
          <w:i w:val="0"/>
          <w:sz w:val="24"/>
        </w:rPr>
        <w:t>BMAShDzB-</w:t>
      </w:r>
      <w:r w:rsidR="006C365B">
        <w:rPr>
          <w:rFonts w:ascii="GHEA Grapalat" w:hAnsi="GHEA Grapalat"/>
          <w:i w:val="0"/>
          <w:sz w:val="24"/>
        </w:rPr>
        <w:t>25/19</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w:t>
      </w:r>
      <w:r w:rsidR="00521D6C">
        <w:rPr>
          <w:rFonts w:ascii="GHEA Grapalat" w:hAnsi="GHEA Grapalat"/>
          <w:b/>
          <w:spacing w:val="6"/>
          <w:sz w:val="24"/>
          <w:szCs w:val="24"/>
        </w:rPr>
        <w:t xml:space="preserve">строительству </w:t>
      </w:r>
      <w:r w:rsidR="002274B5">
        <w:rPr>
          <w:rFonts w:ascii="GHEA Grapalat" w:hAnsi="GHEA Grapalat"/>
          <w:b/>
          <w:spacing w:val="6"/>
          <w:sz w:val="24"/>
          <w:szCs w:val="24"/>
        </w:rPr>
        <w:t xml:space="preserve">яслей-детского сада «Модульного» типа на 144 места </w:t>
      </w:r>
      <w:r w:rsidR="008E38E2">
        <w:rPr>
          <w:rFonts w:ascii="GHEA Grapalat" w:hAnsi="GHEA Grapalat"/>
          <w:b/>
          <w:spacing w:val="6"/>
          <w:sz w:val="24"/>
          <w:szCs w:val="24"/>
        </w:rPr>
        <w:t xml:space="preserve">в поселке Ленуги Армавирской области, РА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181F7E">
        <w:rPr>
          <w:rFonts w:ascii="GHEA Grapalat" w:hAnsi="GHEA Grapalat"/>
          <w:b/>
          <w:i w:val="0"/>
          <w:sz w:val="24"/>
          <w:szCs w:val="24"/>
          <w:lang w:val="hy-AM"/>
        </w:rPr>
        <w:t>10:30</w:t>
      </w:r>
      <w:r w:rsidR="00181F7E">
        <w:rPr>
          <w:rFonts w:ascii="GHEA Grapalat" w:hAnsi="GHEA Grapalat"/>
          <w:b/>
          <w:i w:val="0"/>
          <w:sz w:val="24"/>
          <w:szCs w:val="24"/>
          <w:lang w:val="en-US"/>
        </w:rPr>
        <w:t xml:space="preserve"> </w:t>
      </w:r>
      <w:r w:rsidR="004F5A79">
        <w:rPr>
          <w:rFonts w:ascii="GHEA Grapalat" w:hAnsi="GHEA Grapalat"/>
          <w:b/>
          <w:i w:val="0"/>
          <w:sz w:val="24"/>
          <w:szCs w:val="24"/>
          <w:lang w:val="hy-AM"/>
        </w:rPr>
        <w:t xml:space="preserve">часов </w:t>
      </w:r>
      <w:r w:rsidR="008E38E2">
        <w:rPr>
          <w:rFonts w:ascii="GHEA Grapalat" w:hAnsi="GHEA Grapalat"/>
          <w:b/>
          <w:i w:val="0"/>
          <w:sz w:val="24"/>
          <w:szCs w:val="24"/>
          <w:lang w:val="hy-AM"/>
        </w:rPr>
        <w:t xml:space="preserve">19.09.2025 </w:t>
      </w:r>
      <w:r w:rsidR="00624828" w:rsidRPr="0015711D">
        <w:rPr>
          <w:rFonts w:ascii="GHEA Grapalat" w:hAnsi="GHEA Grapalat"/>
          <w:b/>
          <w:i w:val="0"/>
          <w:sz w:val="24"/>
          <w:szCs w:val="24"/>
        </w:rPr>
        <w:t>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181F7E">
        <w:rPr>
          <w:rFonts w:ascii="GHEA Grapalat" w:hAnsi="GHEA Grapalat"/>
          <w:b/>
          <w:i w:val="0"/>
          <w:sz w:val="24"/>
          <w:szCs w:val="24"/>
          <w:lang w:val="hy-AM"/>
        </w:rPr>
        <w:t>10:30</w:t>
      </w:r>
      <w:r w:rsidR="00181F7E">
        <w:rPr>
          <w:rFonts w:ascii="GHEA Grapalat" w:hAnsi="GHEA Grapalat"/>
          <w:b/>
          <w:i w:val="0"/>
          <w:sz w:val="24"/>
          <w:szCs w:val="24"/>
          <w:lang w:val="en-US"/>
        </w:rPr>
        <w:t xml:space="preserve"> </w:t>
      </w:r>
      <w:r w:rsidR="004F5A79">
        <w:rPr>
          <w:rFonts w:ascii="GHEA Grapalat" w:hAnsi="GHEA Grapalat"/>
          <w:b/>
          <w:i w:val="0"/>
          <w:sz w:val="24"/>
          <w:szCs w:val="24"/>
          <w:lang w:val="hy-AM"/>
        </w:rPr>
        <w:t xml:space="preserve">часов </w:t>
      </w:r>
      <w:r w:rsidR="008E38E2">
        <w:rPr>
          <w:rFonts w:ascii="GHEA Grapalat" w:hAnsi="GHEA Grapalat"/>
          <w:b/>
          <w:i w:val="0"/>
          <w:sz w:val="24"/>
          <w:szCs w:val="24"/>
          <w:lang w:val="hy-AM"/>
        </w:rPr>
        <w:t xml:space="preserve">19.09.2025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4F5A79">
          <w:rPr>
            <w:rStyle w:val="Hyperlink"/>
            <w:rFonts w:ascii="GHEA Grapalat" w:hAnsi="GHEA Grapalat"/>
            <w:i w:val="0"/>
            <w:sz w:val="24"/>
            <w:szCs w:val="24"/>
            <w:lang w:val="af-ZA"/>
          </w:rPr>
          <w:t xml:space="preserve">tender5@minurban.am </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F5A79" w:rsidRDefault="004F5A79" w:rsidP="004F5A79">
      <w:pPr>
        <w:pStyle w:val="mechtex"/>
        <w:jc w:val="both"/>
        <w:rPr>
          <w:rFonts w:ascii="GHEA Grapalat" w:eastAsiaTheme="minorEastAsia" w:hAnsi="GHEA Grapalat" w:cstheme="minorBidi"/>
          <w:szCs w:val="22"/>
          <w:lang w:val="hy-AM" w:eastAsia="en-US"/>
        </w:rPr>
      </w:pPr>
    </w:p>
    <w:p w:rsidR="00F7130F" w:rsidRPr="00096059" w:rsidRDefault="00F73A92" w:rsidP="00F7130F">
      <w:pPr>
        <w:spacing w:after="160" w:line="259" w:lineRule="auto"/>
        <w:ind w:left="-104"/>
        <w:rPr>
          <w:rFonts w:ascii="GHEA Grapalat" w:eastAsia="Calibri" w:hAnsi="GHEA Grapalat"/>
          <w:lang w:val="hy-AM"/>
        </w:rPr>
      </w:pPr>
      <w:hyperlink r:id="rId11" w:history="1">
        <w:r w:rsidR="00F7130F" w:rsidRPr="00096059">
          <w:rPr>
            <w:rFonts w:ascii="GHEA Grapalat" w:eastAsia="Calibri" w:hAnsi="GHEA Grapalat"/>
            <w:color w:val="0563C1"/>
            <w:u w:val="single"/>
            <w:lang w:val="hy-AM"/>
          </w:rPr>
          <w:t>https://drive.google.com/file/d/1LNKFW4deSaACDldouqwVuwWlQFUFh17h/view?usp=sharing</w:t>
        </w:r>
      </w:hyperlink>
    </w:p>
    <w:p w:rsidR="002274B5" w:rsidRPr="00770D87" w:rsidRDefault="002274B5" w:rsidP="004F5A79">
      <w:pPr>
        <w:pStyle w:val="mechtex"/>
        <w:jc w:val="both"/>
        <w:rPr>
          <w:rFonts w:ascii="GHEA Grapalat" w:eastAsiaTheme="minorEastAsia" w:hAnsi="GHEA Grapalat" w:cstheme="minorBidi"/>
          <w:szCs w:val="22"/>
          <w:lang w:val="hy-AM" w:eastAsia="en-US"/>
        </w:rPr>
      </w:pPr>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sidR="0048648D">
        <w:rPr>
          <w:rFonts w:ascii="GHEA Grapalat" w:hAnsi="GHEA Grapalat"/>
          <w:b/>
          <w:i w:val="0"/>
          <w:color w:val="FF0000"/>
          <w:sz w:val="24"/>
        </w:rPr>
        <w:t>закупках»</w:t>
      </w: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8E364E" w:rsidRPr="0015711D">
        <w:rPr>
          <w:rFonts w:ascii="GHEA Grapalat" w:hAnsi="GHEA Grapalat"/>
          <w:i/>
          <w:szCs w:val="20"/>
        </w:rPr>
        <w:t>HHQK-HBMAShDzB-</w:t>
      </w:r>
      <w:r w:rsidR="006C365B">
        <w:rPr>
          <w:rFonts w:ascii="GHEA Grapalat" w:hAnsi="GHEA Grapalat"/>
          <w:i/>
          <w:szCs w:val="20"/>
        </w:rPr>
        <w:t>25/19</w:t>
      </w:r>
      <w:r w:rsidR="001B32D9" w:rsidRPr="0015711D">
        <w:rPr>
          <w:rFonts w:ascii="GHEA Grapalat" w:hAnsi="GHEA Grapalat"/>
          <w:i/>
          <w:szCs w:val="20"/>
        </w:rPr>
        <w:br/>
      </w:r>
      <w:r w:rsidR="00A46F92" w:rsidRPr="0015711D">
        <w:rPr>
          <w:rFonts w:ascii="GHEA Grapalat" w:hAnsi="GHEA Grapalat"/>
          <w:i/>
          <w:szCs w:val="20"/>
        </w:rPr>
        <w:t xml:space="preserve">№ </w:t>
      </w:r>
      <w:r w:rsidR="0006011B" w:rsidRPr="0015711D">
        <w:rPr>
          <w:rFonts w:ascii="GHEA Grapalat" w:hAnsi="GHEA Grapalat"/>
          <w:i/>
          <w:szCs w:val="20"/>
        </w:rPr>
        <w:t>1</w:t>
      </w:r>
      <w:r w:rsidR="006C5661" w:rsidRPr="0015711D">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8E38E2">
        <w:rPr>
          <w:rFonts w:ascii="GHEA Grapalat" w:hAnsi="GHEA Grapalat"/>
          <w:i/>
          <w:szCs w:val="20"/>
        </w:rPr>
        <w:t>8</w:t>
      </w:r>
      <w:r w:rsidR="00A9100C" w:rsidRPr="0015711D">
        <w:rPr>
          <w:rFonts w:ascii="GHEA Grapalat" w:hAnsi="GHEA Grapalat"/>
          <w:i/>
          <w:szCs w:val="20"/>
        </w:rPr>
        <w:t xml:space="preserve">-ого </w:t>
      </w:r>
      <w:r w:rsidR="00521D6C" w:rsidRPr="00342006">
        <w:rPr>
          <w:rFonts w:ascii="GHEA Grapalat" w:hAnsi="GHEA Grapalat"/>
          <w:sz w:val="24"/>
        </w:rPr>
        <w:t>сентября</w:t>
      </w:r>
      <w:r w:rsidR="00A9100C" w:rsidRPr="0015711D">
        <w:rPr>
          <w:rFonts w:ascii="GHEA Grapalat" w:hAnsi="GHEA Grapalat"/>
          <w:i/>
          <w:szCs w:val="20"/>
        </w:rPr>
        <w:t xml:space="preserve">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0E643B"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 xml:space="preserve">ПО </w:t>
      </w:r>
      <w:r w:rsidR="00521D6C">
        <w:rPr>
          <w:rFonts w:ascii="GHEA Grapalat" w:hAnsi="GHEA Grapalat"/>
          <w:b/>
          <w:spacing w:val="6"/>
        </w:rPr>
        <w:t xml:space="preserve">СТРОИТЕЛЬСТВУ ЯСЛЕЙ-ДЕТСКОГО САДА «МОДУЛЬНОГО» ТИПА НА 144 МЕСТА </w:t>
      </w:r>
      <w:r w:rsidR="008E38E2">
        <w:rPr>
          <w:rFonts w:ascii="GHEA Grapalat" w:hAnsi="GHEA Grapalat"/>
          <w:b/>
          <w:spacing w:val="6"/>
        </w:rPr>
        <w:t xml:space="preserve">В ПОСЕЛКЕ ЛЕНУГИ АРМАВИРСКОЙ ОБЛАСТИ, РА </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0E643B"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w:t>
      </w:r>
      <w:r w:rsidR="00BA1823" w:rsidRPr="00EA27ED">
        <w:rPr>
          <w:rFonts w:ascii="GHEA Grapalat" w:hAnsi="GHEA Grapalat"/>
          <w:b/>
          <w:spacing w:val="6"/>
        </w:rPr>
        <w:t xml:space="preserve">ПРИОБРЕТЕНИЯ </w:t>
      </w:r>
      <w:r w:rsidR="00BA1823">
        <w:rPr>
          <w:rFonts w:ascii="GHEA Grapalat" w:hAnsi="GHEA Grapalat"/>
          <w:b/>
          <w:spacing w:val="6"/>
        </w:rPr>
        <w:t>ОСТАТОЧНЫХ</w:t>
      </w:r>
      <w:r w:rsidR="00BA1823" w:rsidRPr="000E643B">
        <w:rPr>
          <w:rFonts w:ascii="GHEA Grapalat" w:hAnsi="GHEA Grapalat"/>
          <w:b/>
          <w:spacing w:val="6"/>
        </w:rPr>
        <w:t xml:space="preserve"> РАБОТ ПО </w:t>
      </w:r>
      <w:r w:rsidR="00521D6C">
        <w:rPr>
          <w:rFonts w:ascii="GHEA Grapalat" w:hAnsi="GHEA Grapalat"/>
          <w:b/>
          <w:spacing w:val="6"/>
        </w:rPr>
        <w:t xml:space="preserve">СТРОИТЕЛЬСТВУ ЯСЛЕЙ-ДЕТСКОГО САДА «МОДУЛЬНОГО» ТИПА НА 144 МЕСТА </w:t>
      </w:r>
      <w:r w:rsidR="008E38E2">
        <w:rPr>
          <w:rFonts w:ascii="GHEA Grapalat" w:hAnsi="GHEA Grapalat"/>
          <w:b/>
          <w:spacing w:val="6"/>
        </w:rPr>
        <w:t xml:space="preserve">В ПОСЕЛКЕ ЛЕНУГИ АРМАВИРСКОЙ ОБЛАСТИ, РА </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w:t>
      </w:r>
      <w:r w:rsidR="006C365B">
        <w:rPr>
          <w:rFonts w:ascii="GHEA Grapalat" w:hAnsi="GHEA Grapalat"/>
          <w:sz w:val="20"/>
          <w:szCs w:val="20"/>
        </w:rPr>
        <w:t>25/19</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4F5A79">
          <w:rPr>
            <w:rStyle w:val="Hyperlink"/>
            <w:rFonts w:ascii="GHEA Grapalat" w:hAnsi="GHEA Grapalat"/>
            <w:sz w:val="20"/>
            <w:szCs w:val="20"/>
            <w:lang w:val="af-ZA"/>
          </w:rPr>
          <w:t xml:space="preserve">tender5@minurban.am </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w:t>
      </w:r>
      <w:r w:rsidR="00521D6C">
        <w:rPr>
          <w:rFonts w:ascii="GHEA Grapalat" w:hAnsi="GHEA Grapalat"/>
          <w:b/>
          <w:i w:val="0"/>
          <w:spacing w:val="6"/>
        </w:rPr>
        <w:t xml:space="preserve">строительству </w:t>
      </w:r>
      <w:r w:rsidR="002274B5">
        <w:rPr>
          <w:rFonts w:ascii="GHEA Grapalat" w:hAnsi="GHEA Grapalat"/>
          <w:b/>
          <w:i w:val="0"/>
          <w:spacing w:val="6"/>
        </w:rPr>
        <w:t xml:space="preserve">яслей-детского сада «Модульного» типа на 144 места </w:t>
      </w:r>
      <w:r w:rsidR="008E38E2">
        <w:rPr>
          <w:rFonts w:ascii="GHEA Grapalat" w:hAnsi="GHEA Grapalat"/>
          <w:b/>
          <w:i w:val="0"/>
          <w:spacing w:val="6"/>
        </w:rPr>
        <w:t xml:space="preserve">в поселке Ленуги Армавирской области, РА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521D6C" w:rsidRDefault="00AB5DA9"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lang w:val="en-US"/>
              </w:rPr>
              <w:t>372 821 336</w:t>
            </w:r>
          </w:p>
        </w:tc>
        <w:tc>
          <w:tcPr>
            <w:tcW w:w="5177" w:type="dxa"/>
            <w:vAlign w:val="center"/>
          </w:tcPr>
          <w:p w:rsidR="009E0E87" w:rsidRPr="003707B1" w:rsidRDefault="00C44601" w:rsidP="003707B1">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по </w:t>
            </w:r>
            <w:r w:rsidR="00521D6C">
              <w:rPr>
                <w:rFonts w:ascii="GHEA Grapalat" w:hAnsi="GHEA Grapalat"/>
                <w:b/>
                <w:sz w:val="18"/>
                <w:szCs w:val="18"/>
              </w:rPr>
              <w:t xml:space="preserve">строительству яслей-детского сада «Модульного» типа на 144 места </w:t>
            </w:r>
            <w:r w:rsidR="008E38E2">
              <w:rPr>
                <w:rFonts w:ascii="GHEA Grapalat" w:hAnsi="GHEA Grapalat"/>
                <w:b/>
                <w:sz w:val="18"/>
                <w:szCs w:val="18"/>
              </w:rPr>
              <w:t xml:space="preserve">в поселке Ленуги Армавирской области, РА </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lastRenderedPageBreak/>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xml:space="preserve">• Аналогичный опыт: наличие </w:t>
      </w:r>
      <w:r w:rsidR="00C91CE7" w:rsidRPr="00C91CE7">
        <w:rPr>
          <w:rFonts w:ascii="GHEA Grapalat" w:hAnsi="GHEA Grapalat"/>
          <w:sz w:val="20"/>
          <w:szCs w:val="20"/>
        </w:rPr>
        <w:t>два</w:t>
      </w:r>
      <w:r w:rsidR="00C91CE7" w:rsidRPr="009A1685">
        <w:rPr>
          <w:rFonts w:ascii="GHEA Grapalat" w:hAnsi="GHEA Grapalat"/>
          <w:b/>
          <w:sz w:val="20"/>
          <w:szCs w:val="20"/>
        </w:rPr>
        <w:t xml:space="preserve"> </w:t>
      </w:r>
      <w:r w:rsidRPr="009A1685">
        <w:rPr>
          <w:rFonts w:ascii="GHEA Grapalat" w:hAnsi="GHEA Grapalat"/>
          <w:b/>
          <w:sz w:val="20"/>
          <w:szCs w:val="20"/>
        </w:rPr>
        <w:t>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р, заключенный на строительство</w:t>
      </w:r>
      <w:r w:rsidRPr="0076601E">
        <w:rPr>
          <w:rFonts w:ascii="GHEA Grapalat" w:hAnsi="GHEA Grapalat"/>
          <w:b/>
          <w:sz w:val="20"/>
          <w:szCs w:val="20"/>
        </w:rPr>
        <w:t xml:space="preserve"> </w:t>
      </w:r>
      <w:r w:rsidR="0053277C" w:rsidRPr="0076601E">
        <w:rPr>
          <w:rFonts w:ascii="GHEA Grapalat" w:hAnsi="GHEA Grapalat"/>
          <w:b/>
          <w:sz w:val="20"/>
          <w:szCs w:val="20"/>
        </w:rPr>
        <w:t xml:space="preserve">или </w:t>
      </w:r>
      <w:r w:rsidRPr="0076601E">
        <w:rPr>
          <w:rFonts w:ascii="GHEA Grapalat" w:hAnsi="GHEA Grapalat"/>
          <w:b/>
          <w:sz w:val="20"/>
          <w:szCs w:val="20"/>
        </w:rPr>
        <w:t>реконструкцию или капитальный ремонт специальных объектов, отнесенных к объектам повышенной опасности (категория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923473">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181F7E">
        <w:rPr>
          <w:rFonts w:ascii="GHEA Grapalat" w:hAnsi="GHEA Grapalat"/>
          <w:b/>
          <w:sz w:val="20"/>
          <w:szCs w:val="20"/>
        </w:rPr>
        <w:t>10:30</w:t>
      </w:r>
      <w:r w:rsidR="00947868">
        <w:rPr>
          <w:rFonts w:ascii="GHEA Grapalat" w:hAnsi="GHEA Grapalat"/>
          <w:b/>
          <w:sz w:val="20"/>
          <w:szCs w:val="20"/>
        </w:rPr>
        <w:t xml:space="preserve"> </w:t>
      </w:r>
      <w:r w:rsidR="00E2737B">
        <w:rPr>
          <w:rFonts w:ascii="GHEA Grapalat" w:hAnsi="GHEA Grapalat"/>
          <w:b/>
          <w:sz w:val="20"/>
          <w:szCs w:val="20"/>
        </w:rPr>
        <w:t xml:space="preserve">часов </w:t>
      </w:r>
      <w:r w:rsidR="008E38E2">
        <w:rPr>
          <w:rFonts w:ascii="GHEA Grapalat" w:hAnsi="GHEA Grapalat"/>
          <w:b/>
          <w:sz w:val="20"/>
          <w:szCs w:val="20"/>
        </w:rPr>
        <w:t>19.09.2025</w:t>
      </w:r>
      <w:r w:rsidR="00923473">
        <w:rPr>
          <w:rFonts w:ascii="GHEA Grapalat" w:hAnsi="GHEA Grapalat"/>
          <w:b/>
          <w:sz w:val="20"/>
          <w:szCs w:val="20"/>
        </w:rPr>
        <w:t>г</w:t>
      </w:r>
      <w:r w:rsidR="000A15A9" w:rsidRPr="00E7355E">
        <w:rPr>
          <w:rFonts w:ascii="GHEA Grapalat" w:hAnsi="GHEA Grapalat"/>
          <w:b/>
          <w:sz w:val="20"/>
          <w:szCs w:val="20"/>
        </w:rPr>
        <w:t>.</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w:t>
      </w:r>
      <w:r w:rsidR="00C91CE7" w:rsidRPr="00C91CE7">
        <w:rPr>
          <w:rFonts w:ascii="GHEA Grapalat" w:hAnsi="GHEA Grapalat"/>
          <w:sz w:val="20"/>
          <w:szCs w:val="20"/>
        </w:rPr>
        <w:t xml:space="preserve">два </w:t>
      </w:r>
      <w:r w:rsidR="00F617DC" w:rsidRPr="00F617DC">
        <w:rPr>
          <w:rFonts w:ascii="GHEA Grapalat" w:hAnsi="GHEA Grapalat"/>
          <w:sz w:val="20"/>
          <w:szCs w:val="20"/>
        </w:rPr>
        <w:t>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w:t>
      </w:r>
      <w:r w:rsidR="001E4429" w:rsidRPr="001E4429">
        <w:rPr>
          <w:rFonts w:ascii="GHEA Grapalat" w:hAnsi="GHEA Grapalat"/>
          <w:b/>
          <w:sz w:val="20"/>
          <w:szCs w:val="20"/>
        </w:rPr>
        <w:t xml:space="preserve">или реконструкцию или капитального ремонта </w:t>
      </w:r>
      <w:r w:rsidRPr="001E4429">
        <w:rPr>
          <w:rFonts w:ascii="GHEA Grapalat" w:hAnsi="GHEA Grapalat"/>
          <w:b/>
          <w:sz w:val="20"/>
          <w:szCs w:val="20"/>
        </w:rPr>
        <w:t>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6C1F55">
        <w:rPr>
          <w:rFonts w:ascii="GHEA Grapalat" w:hAnsi="GHEA Grapalat"/>
          <w:b/>
          <w:sz w:val="20"/>
          <w:szCs w:val="20"/>
        </w:rPr>
        <w:t>0</w:t>
      </w:r>
      <w:r w:rsidR="004270BC" w:rsidRPr="004C55B8">
        <w:rPr>
          <w:rFonts w:ascii="GHEA Grapalat" w:hAnsi="GHEA Grapalat"/>
          <w:b/>
          <w:sz w:val="20"/>
          <w:szCs w:val="20"/>
        </w:rPr>
        <w:t>:</w:t>
      </w:r>
      <w:r w:rsidR="00E90498">
        <w:rPr>
          <w:rFonts w:ascii="GHEA Grapalat" w:hAnsi="GHEA Grapalat"/>
          <w:b/>
          <w:sz w:val="20"/>
          <w:szCs w:val="20"/>
        </w:rPr>
        <w:t>3</w:t>
      </w:r>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4E030F">
        <w:rPr>
          <w:rFonts w:ascii="GHEA Grapalat" w:hAnsi="GHEA Grapalat"/>
          <w:b/>
          <w:sz w:val="20"/>
          <w:szCs w:val="20"/>
        </w:rPr>
        <w:t>16</w:t>
      </w:r>
      <w:r w:rsidR="00F902D2" w:rsidRPr="004C55B8">
        <w:rPr>
          <w:rFonts w:ascii="GHEA Grapalat" w:hAnsi="GHEA Grapalat"/>
          <w:b/>
          <w:sz w:val="20"/>
          <w:szCs w:val="20"/>
        </w:rPr>
        <w:t>.</w:t>
      </w:r>
      <w:r w:rsidR="00F27ED2" w:rsidRPr="004C55B8">
        <w:rPr>
          <w:rFonts w:ascii="GHEA Grapalat" w:hAnsi="GHEA Grapalat"/>
          <w:b/>
          <w:sz w:val="20"/>
          <w:szCs w:val="20"/>
        </w:rPr>
        <w:t>0</w:t>
      </w:r>
      <w:r w:rsidR="004E030F">
        <w:rPr>
          <w:rFonts w:ascii="GHEA Grapalat" w:hAnsi="GHEA Grapalat"/>
          <w:b/>
          <w:sz w:val="20"/>
          <w:szCs w:val="20"/>
        </w:rPr>
        <w:t>9</w:t>
      </w:r>
      <w:r w:rsidR="00F902D2" w:rsidRPr="004C55B8">
        <w:rPr>
          <w:rFonts w:ascii="GHEA Grapalat" w:hAnsi="GHEA Grapalat"/>
          <w:b/>
          <w:sz w:val="20"/>
          <w:szCs w:val="20"/>
        </w:rPr>
        <w:t>.202</w:t>
      </w:r>
      <w:r w:rsidR="005A50D8" w:rsidRPr="004C55B8">
        <w:rPr>
          <w:rFonts w:ascii="GHEA Grapalat" w:hAnsi="GHEA Grapalat"/>
          <w:b/>
          <w:sz w:val="20"/>
          <w:szCs w:val="20"/>
        </w:rPr>
        <w:t>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w:t>
      </w:r>
      <w:r w:rsidR="00C91CE7" w:rsidRPr="00C91CE7">
        <w:rPr>
          <w:rFonts w:ascii="GHEA Grapalat" w:hAnsi="GHEA Grapalat"/>
          <w:sz w:val="20"/>
          <w:szCs w:val="20"/>
        </w:rPr>
        <w:t>два</w:t>
      </w:r>
      <w:r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или реконструкцию или капитального ремонта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w:t>
      </w:r>
      <w:r w:rsidR="006C365B">
        <w:rPr>
          <w:rFonts w:ascii="GHEA Grapalat" w:hAnsi="GHEA Grapalat"/>
          <w:b/>
          <w:sz w:val="20"/>
          <w:szCs w:val="20"/>
        </w:rPr>
        <w:t>25/19</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w:t>
      </w:r>
      <w:r w:rsidR="006C365B">
        <w:rPr>
          <w:rFonts w:ascii="GHEA Grapalat" w:hAnsi="GHEA Grapalat"/>
        </w:rPr>
        <w:t>25/19</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AA3391">
      <w:pPr>
        <w:jc w:val="both"/>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w:t>
      </w:r>
      <w:r w:rsidR="006C365B">
        <w:rPr>
          <w:rFonts w:ascii="GHEA Grapalat" w:hAnsi="GHEA Grapalat"/>
        </w:rPr>
        <w:t>25/19</w:t>
      </w:r>
      <w:r w:rsidR="00A15EBD">
        <w:rPr>
          <w:rFonts w:ascii="GHEA Grapalat" w:hAnsi="GHEA Grapalat"/>
          <w:lang w:val="en-US"/>
        </w:rPr>
        <w:t>,</w:t>
      </w:r>
    </w:p>
    <w:p w:rsidR="00EB023E" w:rsidRDefault="00EB023E" w:rsidP="00EB023E">
      <w:pPr>
        <w:rPr>
          <w:ins w:id="6"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w:t>
      </w:r>
      <w:r w:rsidR="006C365B">
        <w:rPr>
          <w:rFonts w:ascii="GHEA Grapalat" w:hAnsi="GHEA Grapalat"/>
        </w:rPr>
        <w:t>25/19</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4F5A79">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w:t>
      </w:r>
      <w:r w:rsidR="006C365B">
        <w:rPr>
          <w:rFonts w:ascii="GHEA Grapalat" w:hAnsi="GHEA Grapalat"/>
          <w:b/>
          <w:i w:val="0"/>
          <w:sz w:val="24"/>
          <w:szCs w:val="24"/>
        </w:rPr>
        <w:t>25/19</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F73A92"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73A92"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73A92"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F73A92"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73A92"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F73A92"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F73A92"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w:t>
      </w:r>
      <w:r w:rsidR="006C365B">
        <w:rPr>
          <w:rFonts w:ascii="GHEA Grapalat" w:hAnsi="GHEA Grapalat"/>
          <w:b/>
          <w:sz w:val="24"/>
          <w:szCs w:val="24"/>
        </w:rPr>
        <w:t>25/19</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w:t>
      </w:r>
      <w:r w:rsidR="006C365B">
        <w:rPr>
          <w:rFonts w:ascii="GHEA Grapalat" w:hAnsi="GHEA Grapalat"/>
        </w:rPr>
        <w:t>25/19</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w:t>
      </w:r>
      <w:r w:rsidR="006C365B">
        <w:rPr>
          <w:rFonts w:ascii="GHEA Grapalat" w:hAnsi="GHEA Grapalat"/>
          <w:b/>
          <w:sz w:val="24"/>
          <w:szCs w:val="24"/>
        </w:rPr>
        <w:t>25/19</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6C365B">
        <w:rPr>
          <w:rFonts w:ascii="GHEA Grapalat" w:hAnsi="GHEA Grapalat"/>
        </w:rPr>
        <w:t>25/19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6C365B">
        <w:rPr>
          <w:rFonts w:ascii="GHEA Grapalat" w:hAnsi="GHEA Grapalat"/>
          <w:b/>
          <w:sz w:val="24"/>
          <w:szCs w:val="24"/>
        </w:rPr>
        <w:t>25/19</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6C365B">
        <w:rPr>
          <w:rFonts w:ascii="GHEA Grapalat" w:hAnsi="GHEA Grapalat"/>
        </w:rPr>
        <w:t>25/19</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6C365B">
        <w:rPr>
          <w:rFonts w:ascii="GHEA Grapalat" w:hAnsi="GHEA Grapalat"/>
          <w:b/>
          <w:sz w:val="24"/>
          <w:szCs w:val="24"/>
        </w:rPr>
        <w:t>25/19</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w:t>
      </w:r>
      <w:r w:rsidR="006C365B">
        <w:rPr>
          <w:rFonts w:ascii="GHEA Grapalat" w:hAnsi="GHEA Grapalat"/>
          <w:sz w:val="20"/>
          <w:szCs w:val="20"/>
          <w:lang w:val="en-US"/>
        </w:rPr>
        <w:t>25/19</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w:t>
      </w:r>
      <w:r w:rsidR="006C365B">
        <w:rPr>
          <w:rFonts w:ascii="GHEA Grapalat" w:hAnsi="GHEA Grapalat"/>
          <w:b/>
        </w:rPr>
        <w:t>25/19</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w:t>
      </w:r>
      <w:r w:rsidR="006C365B">
        <w:rPr>
          <w:rFonts w:ascii="GHEA Grapalat" w:hAnsi="GHEA Grapalat"/>
          <w:spacing w:val="-6"/>
        </w:rPr>
        <w:t>25/19</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2421"/>
        <w:gridCol w:w="1440"/>
        <w:gridCol w:w="1344"/>
        <w:gridCol w:w="1448"/>
      </w:tblGrid>
      <w:tr w:rsidR="00202EB4" w:rsidRPr="00AB0B54" w:rsidTr="00947868">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2421"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440"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344"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947868">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344"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947868">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w:t>
            </w:r>
            <w:r w:rsidR="00521D6C">
              <w:rPr>
                <w:rFonts w:ascii="GHEA Grapalat" w:hAnsi="GHEA Grapalat"/>
                <w:b/>
                <w:sz w:val="20"/>
                <w:szCs w:val="20"/>
              </w:rPr>
              <w:t xml:space="preserve">строительству </w:t>
            </w:r>
            <w:r w:rsidR="002274B5">
              <w:rPr>
                <w:rFonts w:ascii="GHEA Grapalat" w:hAnsi="GHEA Grapalat"/>
                <w:b/>
                <w:sz w:val="20"/>
                <w:szCs w:val="20"/>
              </w:rPr>
              <w:t xml:space="preserve">яслей-детского сада «Модульного» типа на 144 места </w:t>
            </w:r>
            <w:r w:rsidR="008E38E2">
              <w:rPr>
                <w:rFonts w:ascii="GHEA Grapalat" w:hAnsi="GHEA Grapalat"/>
                <w:b/>
                <w:sz w:val="20"/>
                <w:szCs w:val="20"/>
              </w:rPr>
              <w:t xml:space="preserve">в поселке Ленуги Армавирской области, РА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w:t>
      </w:r>
      <w:r w:rsidR="006C365B">
        <w:rPr>
          <w:rFonts w:ascii="GHEA Grapalat" w:hAnsi="GHEA Grapalat"/>
          <w:b/>
          <w:sz w:val="20"/>
        </w:rPr>
        <w:t>25/19</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w:t>
      </w:r>
      <w:r w:rsidR="006C365B">
        <w:rPr>
          <w:rFonts w:ascii="GHEA Grapalat" w:eastAsiaTheme="minorHAnsi" w:hAnsi="GHEA Grapalat" w:cstheme="minorBidi"/>
          <w:sz w:val="20"/>
          <w:szCs w:val="20"/>
        </w:rPr>
        <w:t>25/19</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w:t>
      </w:r>
      <w:r w:rsidR="006C365B">
        <w:rPr>
          <w:rFonts w:ascii="GHEA Grapalat" w:eastAsiaTheme="minorHAnsi" w:hAnsi="GHEA Grapalat" w:cstheme="minorBidi"/>
          <w:sz w:val="20"/>
          <w:szCs w:val="20"/>
        </w:rPr>
        <w:t>25/19</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004F5A79">
        <w:rPr>
          <w:rFonts w:ascii="GHEA Grapalat" w:hAnsi="GHEA Grapalat"/>
          <w:color w:val="000000"/>
          <w:sz w:val="20"/>
          <w:szCs w:val="20"/>
          <w:lang w:val="af-ZA"/>
        </w:rPr>
        <w:t xml:space="preserve">tender5@minurban.am </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w:t>
      </w:r>
      <w:r w:rsidR="006C365B">
        <w:rPr>
          <w:rFonts w:ascii="GHEA Grapalat" w:hAnsi="GHEA Grapalat"/>
          <w:b/>
          <w:sz w:val="20"/>
        </w:rPr>
        <w:t>25/19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w:t>
      </w:r>
      <w:r w:rsidR="006C365B">
        <w:rPr>
          <w:rFonts w:ascii="GHEA Grapalat" w:eastAsiaTheme="minorHAnsi" w:hAnsi="GHEA Grapalat" w:cstheme="minorBidi"/>
          <w:sz w:val="20"/>
          <w:szCs w:val="20"/>
        </w:rPr>
        <w:t>25/19</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w:t>
      </w:r>
      <w:r w:rsidR="006C365B">
        <w:rPr>
          <w:rFonts w:ascii="GHEA Grapalat" w:eastAsiaTheme="minorHAnsi" w:hAnsi="GHEA Grapalat" w:cstheme="minorBidi"/>
          <w:sz w:val="20"/>
          <w:szCs w:val="20"/>
        </w:rPr>
        <w:t>25/19</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w:t>
      </w:r>
      <w:r w:rsidR="006C365B">
        <w:rPr>
          <w:rFonts w:ascii="GHEA Grapalat" w:hAnsi="GHEA Grapalat"/>
          <w:sz w:val="20"/>
          <w:szCs w:val="20"/>
        </w:rPr>
        <w:t>25/19</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w:t>
      </w:r>
      <w:r w:rsidR="006C365B">
        <w:rPr>
          <w:rFonts w:ascii="GHEA Grapalat" w:hAnsi="GHEA Grapalat"/>
          <w:b/>
          <w:sz w:val="20"/>
        </w:rPr>
        <w:t>25/19</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w:t>
      </w:r>
      <w:r w:rsidR="006C365B">
        <w:rPr>
          <w:rFonts w:ascii="GHEA Grapalat" w:hAnsi="GHEA Grapalat"/>
          <w:sz w:val="20"/>
        </w:rPr>
        <w:t>25/19</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w:t>
      </w:r>
      <w:r w:rsidR="006C365B">
        <w:rPr>
          <w:rFonts w:ascii="GHEA Grapalat" w:hAnsi="GHEA Grapalat"/>
          <w:b/>
          <w:sz w:val="20"/>
        </w:rPr>
        <w:t>25/19</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w:t>
      </w:r>
      <w:r w:rsidR="006C365B">
        <w:rPr>
          <w:rFonts w:ascii="GHEA Grapalat" w:hAnsi="GHEA Grapalat"/>
          <w:sz w:val="20"/>
          <w:szCs w:val="20"/>
        </w:rPr>
        <w:t>25/19</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w:t>
      </w:r>
      <w:r w:rsidR="006C365B">
        <w:rPr>
          <w:rFonts w:ascii="GHEA Grapalat" w:hAnsi="GHEA Grapalat"/>
          <w:sz w:val="20"/>
          <w:szCs w:val="20"/>
        </w:rPr>
        <w:t>25/19</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w:t>
      </w:r>
      <w:r w:rsidR="006C365B">
        <w:rPr>
          <w:rFonts w:ascii="GHEA Grapalat" w:hAnsi="GHEA Grapalat"/>
          <w:sz w:val="20"/>
          <w:szCs w:val="20"/>
        </w:rPr>
        <w:t>25/19</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w:t>
      </w:r>
      <w:r w:rsidR="006C365B">
        <w:rPr>
          <w:rFonts w:ascii="GHEA Grapalat" w:hAnsi="GHEA Grapalat"/>
          <w:b/>
          <w:sz w:val="20"/>
        </w:rPr>
        <w:t>25/19</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w:t>
      </w:r>
      <w:r w:rsidR="006C365B">
        <w:rPr>
          <w:rFonts w:ascii="GHEA Grapalat" w:hAnsi="GHEA Grapalat"/>
          <w:b/>
        </w:rPr>
        <w:t>25/19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1B4712" w:rsidRDefault="00B95F23" w:rsidP="00807DA4">
      <w:pPr>
        <w:pStyle w:val="NoSpacing"/>
        <w:jc w:val="both"/>
        <w:rPr>
          <w:rFonts w:ascii="GHEA Grapalat" w:hAnsi="GHEA Grapalat"/>
          <w:b/>
          <w:sz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A02032">
        <w:rPr>
          <w:rFonts w:ascii="GHEA Grapalat" w:hAnsi="GHEA Grapalat"/>
          <w:sz w:val="20"/>
        </w:rPr>
        <w:t>1.1.</w:t>
      </w:r>
      <w:r w:rsidR="00807DA4" w:rsidRPr="00A02032">
        <w:rPr>
          <w:rFonts w:ascii="GHEA Grapalat" w:hAnsi="GHEA Grapalat"/>
          <w:sz w:val="20"/>
        </w:rPr>
        <w:tab/>
        <w:t>Подрядчик обязуется в установленном настоящим Договором порядке,</w:t>
      </w:r>
      <w:r w:rsidR="00807DA4" w:rsidRPr="00A02032">
        <w:rPr>
          <w:rFonts w:ascii="GHEA Grapalat" w:hAnsi="GHEA Grapalat" w:cs="Courier New"/>
          <w:sz w:val="20"/>
        </w:rPr>
        <w:t xml:space="preserve"> </w:t>
      </w:r>
      <w:r w:rsidR="00807DA4" w:rsidRPr="00A02032">
        <w:rPr>
          <w:rFonts w:ascii="GHEA Grapalat" w:hAnsi="GHEA Grapalat"/>
          <w:sz w:val="20"/>
        </w:rPr>
        <w:t>предусмотренных объемах, форме и сроках выполнять предусмотренные объемной ведомостью-</w:t>
      </w:r>
      <w:r w:rsidR="00807DA4" w:rsidRPr="00A02032">
        <w:rPr>
          <w:rFonts w:ascii="Calibri" w:hAnsi="Calibri" w:cs="Calibri"/>
          <w:sz w:val="20"/>
        </w:rPr>
        <w:t> </w:t>
      </w:r>
      <w:r w:rsidR="00807DA4" w:rsidRPr="00A02032">
        <w:rPr>
          <w:rFonts w:ascii="GHEA Grapalat" w:hAnsi="GHEA Grapalat" w:cs="GHEA Grapalat"/>
          <w:sz w:val="20"/>
        </w:rPr>
        <w:t>сметой</w:t>
      </w:r>
      <w:r w:rsidR="00807DA4" w:rsidRPr="00A02032">
        <w:rPr>
          <w:rFonts w:ascii="GHEA Grapalat" w:hAnsi="GHEA Grapalat"/>
          <w:sz w:val="20"/>
        </w:rPr>
        <w:t>,</w:t>
      </w:r>
      <w:r w:rsidR="00807DA4" w:rsidRPr="00A02032">
        <w:rPr>
          <w:rFonts w:ascii="GHEA Grapalat" w:hAnsi="GHEA Grapalat"/>
          <w:spacing w:val="6"/>
          <w:sz w:val="20"/>
        </w:rPr>
        <w:t xml:space="preserve"> установленной Приложением № 1 к настоящему Договору </w:t>
      </w:r>
      <w:r w:rsidR="00807DA4">
        <w:rPr>
          <w:rFonts w:ascii="GHEA Grapalat" w:hAnsi="GHEA Grapalat"/>
          <w:sz w:val="20"/>
        </w:rPr>
        <w:t>(далее — договор)</w:t>
      </w:r>
      <w:r w:rsidR="00807DA4" w:rsidRPr="00A02032">
        <w:rPr>
          <w:rFonts w:ascii="GHEA Grapalat" w:hAnsi="GHEA Grapalat"/>
          <w:sz w:val="20"/>
        </w:rPr>
        <w:t xml:space="preserve"> </w:t>
      </w:r>
      <w:r w:rsidR="00807DA4" w:rsidRPr="00FB0A88">
        <w:rPr>
          <w:rFonts w:ascii="GHEA Grapalat" w:hAnsi="GHEA Grapalat"/>
          <w:b/>
          <w:sz w:val="20"/>
          <w:szCs w:val="20"/>
        </w:rPr>
        <w:t>остаточные</w:t>
      </w:r>
      <w:r w:rsidR="00807DA4" w:rsidRPr="00FB0A88">
        <w:rPr>
          <w:rFonts w:ascii="GHEA Grapalat" w:hAnsi="GHEA Grapalat"/>
          <w:b/>
          <w:spacing w:val="6"/>
          <w:sz w:val="20"/>
          <w:szCs w:val="20"/>
        </w:rPr>
        <w:t xml:space="preserve"> работы по </w:t>
      </w:r>
      <w:r w:rsidR="00521D6C">
        <w:rPr>
          <w:rFonts w:ascii="GHEA Grapalat" w:hAnsi="GHEA Grapalat"/>
          <w:b/>
          <w:spacing w:val="6"/>
          <w:sz w:val="20"/>
          <w:szCs w:val="20"/>
        </w:rPr>
        <w:t xml:space="preserve">строительству </w:t>
      </w:r>
      <w:r w:rsidR="002274B5">
        <w:rPr>
          <w:rFonts w:ascii="GHEA Grapalat" w:hAnsi="GHEA Grapalat"/>
          <w:b/>
          <w:spacing w:val="6"/>
          <w:sz w:val="20"/>
          <w:szCs w:val="20"/>
        </w:rPr>
        <w:t xml:space="preserve">яслей-детского сада «Модульного» типа на 144 места </w:t>
      </w:r>
      <w:r w:rsidR="008E38E2">
        <w:rPr>
          <w:rFonts w:ascii="GHEA Grapalat" w:hAnsi="GHEA Grapalat"/>
          <w:b/>
          <w:spacing w:val="6"/>
          <w:sz w:val="20"/>
          <w:szCs w:val="20"/>
        </w:rPr>
        <w:t xml:space="preserve">в поселке Ленуги Армавирской области, РА </w:t>
      </w:r>
      <w:r w:rsidR="00807DA4" w:rsidRPr="00A02032">
        <w:rPr>
          <w:rFonts w:ascii="GHEA Grapalat" w:hAnsi="GHEA Grapalat"/>
          <w:sz w:val="20"/>
        </w:rPr>
        <w:t>(далее — работа), а Заказчик обязуется принимать выполненную работу и платить за нее.</w:t>
      </w:r>
      <w:r w:rsidR="00807DA4">
        <w:rPr>
          <w:rFonts w:ascii="GHEA Grapalat" w:hAnsi="GHEA Grapalat"/>
          <w:sz w:val="20"/>
        </w:rPr>
        <w:t xml:space="preserve"> </w:t>
      </w:r>
      <w:r w:rsidR="00807DA4" w:rsidRPr="001B4712">
        <w:rPr>
          <w:rFonts w:ascii="GHEA Grapalat" w:hAnsi="GHEA Grapalat"/>
          <w:sz w:val="20"/>
        </w:rPr>
        <w:t>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76637B">
        <w:rPr>
          <w:rFonts w:ascii="GHEA Grapalat" w:hAnsi="GHEA Grapalat"/>
          <w:b/>
          <w:spacing w:val="6"/>
          <w:sz w:val="20"/>
        </w:rPr>
        <w:t>240</w:t>
      </w:r>
      <w:r w:rsidR="00923473">
        <w:rPr>
          <w:rFonts w:ascii="GHEA Grapalat" w:hAnsi="GHEA Grapalat"/>
          <w:b/>
          <w:spacing w:val="6"/>
          <w:sz w:val="20"/>
        </w:rPr>
        <w:t xml:space="preserve"> </w:t>
      </w:r>
      <w:r w:rsidRPr="008C07B0">
        <w:rPr>
          <w:rFonts w:ascii="GHEA Grapalat" w:hAnsi="GHEA Grapalat"/>
          <w:b/>
          <w:spacing w:val="6"/>
          <w:sz w:val="20"/>
        </w:rPr>
        <w:t>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E243F0" w:rsidRDefault="00807DA4" w:rsidP="00807DA4">
      <w:pPr>
        <w:pStyle w:val="NoSpacing"/>
        <w:jc w:val="both"/>
        <w:rPr>
          <w:rFonts w:ascii="GHEA Grapalat" w:hAnsi="GHEA Grapalat"/>
          <w:b/>
          <w:sz w:val="20"/>
        </w:rPr>
      </w:pPr>
      <w:r>
        <w:rPr>
          <w:rFonts w:ascii="GHEA Grapalat" w:hAnsi="GHEA Grapalat"/>
          <w:sz w:val="20"/>
        </w:rPr>
        <w:t xml:space="preserve">     </w:t>
      </w:r>
      <w:r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Pr="00E243F0">
        <w:rPr>
          <w:rFonts w:ascii="Cambria Math" w:hAnsi="Cambria Math" w:cs="Cambria Math"/>
          <w:b/>
          <w:sz w:val="20"/>
        </w:rPr>
        <w:t>​​</w:t>
      </w:r>
      <w:r w:rsidRPr="00E243F0">
        <w:rPr>
          <w:rFonts w:ascii="GHEA Grapalat" w:hAnsi="GHEA Grapalat" w:cs="GHEA Grapalat"/>
          <w:b/>
          <w:sz w:val="20"/>
        </w:rPr>
        <w:t>приемки</w:t>
      </w:r>
      <w:r w:rsidRPr="00E243F0">
        <w:rPr>
          <w:rFonts w:ascii="GHEA Grapalat" w:hAnsi="GHEA Grapalat"/>
          <w:b/>
          <w:sz w:val="20"/>
        </w:rPr>
        <w:t xml:space="preserve"> </w:t>
      </w:r>
      <w:r w:rsidRPr="00E243F0">
        <w:rPr>
          <w:rFonts w:ascii="GHEA Grapalat" w:hAnsi="GHEA Grapalat" w:cs="GHEA Grapalat"/>
          <w:b/>
          <w:sz w:val="20"/>
        </w:rPr>
        <w:t>результата</w:t>
      </w:r>
      <w:r w:rsidRPr="00E243F0">
        <w:rPr>
          <w:rFonts w:ascii="GHEA Grapalat" w:hAnsi="GHEA Grapalat"/>
          <w:b/>
          <w:sz w:val="20"/>
        </w:rPr>
        <w:t xml:space="preserve"> </w:t>
      </w:r>
      <w:r w:rsidRPr="00E243F0">
        <w:rPr>
          <w:rFonts w:ascii="GHEA Grapalat" w:hAnsi="GHEA Grapalat" w:cs="GHEA Grapalat"/>
          <w:b/>
          <w:sz w:val="20"/>
        </w:rPr>
        <w:t>договора</w:t>
      </w:r>
      <w:r w:rsidRPr="00E243F0">
        <w:rPr>
          <w:rFonts w:ascii="GHEA Grapalat" w:hAnsi="GHEA Grapalat"/>
          <w:b/>
          <w:sz w:val="20"/>
        </w:rPr>
        <w:t xml:space="preserve"> </w:t>
      </w:r>
      <w:r w:rsidRPr="00E243F0">
        <w:rPr>
          <w:rFonts w:ascii="GHEA Grapalat" w:hAnsi="GHEA Grapalat" w:cs="GHEA Grapalat"/>
          <w:b/>
          <w:sz w:val="20"/>
        </w:rPr>
        <w:t>Заказчиком</w:t>
      </w:r>
      <w:r w:rsidRPr="00E243F0">
        <w:rPr>
          <w:rFonts w:ascii="GHEA Grapalat" w:hAnsi="GHEA Grapalat"/>
          <w:b/>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55270E" w:rsidRPr="00A02032">
        <w:rPr>
          <w:rFonts w:ascii="GHEA Grapalat" w:hAnsi="GHEA Grapalat"/>
          <w:sz w:val="20"/>
          <w:lang w:val="hy-AM"/>
        </w:rPr>
        <w:t>Согласно соглашению, объем работ планируется выполнить за 12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12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9"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w:t>
      </w:r>
      <w:r w:rsidRPr="0019305D">
        <w:rPr>
          <w:rFonts w:ascii="GHEA Grapalat" w:hAnsi="GHEA Grapalat"/>
          <w:sz w:val="20"/>
          <w:szCs w:val="20"/>
        </w:rPr>
        <w:lastRenderedPageBreak/>
        <w:t>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1"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008B234E" w:rsidRPr="008B234E">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2"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4F5A79">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DC7DFC">
      <w:pPr>
        <w:pStyle w:val="NoSpacing"/>
        <w:ind w:left="-180"/>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DC7DFC">
      <w:pPr>
        <w:pStyle w:val="NoSpacing"/>
        <w:ind w:left="-180"/>
        <w:jc w:val="center"/>
        <w:rPr>
          <w:rFonts w:ascii="GHEA Grapalat" w:hAnsi="GHEA Grapalat"/>
          <w:b/>
          <w:spacing w:val="6"/>
        </w:rPr>
      </w:pPr>
    </w:p>
    <w:p w:rsidR="0063279A" w:rsidRPr="00DC7DFC" w:rsidRDefault="00AC617C" w:rsidP="00DC7DF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sidR="00694C59">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sidR="00694C59">
        <w:rPr>
          <w:rFonts w:ascii="GHEA Grapalat" w:eastAsiaTheme="minorHAnsi" w:hAnsi="GHEA Grapalat" w:cstheme="minorBidi"/>
          <w:b/>
          <w:spacing w:val="6"/>
          <w:sz w:val="22"/>
          <w:szCs w:val="22"/>
          <w:lang w:val="en-US" w:eastAsia="en-US" w:bidi="ar-SA"/>
        </w:rPr>
        <w:t>РАБОТ</w:t>
      </w:r>
      <w:r w:rsidR="00DC7DFC"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w:t>
      </w:r>
      <w:r w:rsidR="008E38E2">
        <w:rPr>
          <w:rFonts w:ascii="GHEA Grapalat" w:eastAsiaTheme="minorHAnsi" w:hAnsi="GHEA Grapalat" w:cstheme="minorBidi"/>
          <w:b/>
          <w:spacing w:val="6"/>
          <w:sz w:val="22"/>
          <w:szCs w:val="22"/>
          <w:lang w:val="en-US" w:eastAsia="en-US" w:bidi="ar-SA"/>
        </w:rPr>
        <w:t xml:space="preserve">В ПОСЕЛКЕ ЛЕНУГИ АРМАВИРСКОЙ ОБЛАСТИ, РА </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Default="00F15CD2" w:rsidP="00F15CD2">
      <w:pPr>
        <w:jc w:val="center"/>
        <w:rPr>
          <w:rFonts w:ascii="GHEA Grapalat" w:hAnsi="GHEA Grapalat"/>
          <w:b/>
          <w:sz w:val="22"/>
          <w:szCs w:val="20"/>
        </w:rPr>
      </w:pPr>
      <w:r w:rsidRPr="00B200E9">
        <w:rPr>
          <w:rFonts w:ascii="GHEA Grapalat" w:hAnsi="GHEA Grapalat"/>
          <w:b/>
          <w:sz w:val="22"/>
          <w:szCs w:val="20"/>
        </w:rPr>
        <w:t>ТЕХНИЧЕСКОЕ ЗАДАНИЕ</w:t>
      </w:r>
    </w:p>
    <w:p w:rsidR="00AC617C" w:rsidRDefault="00AC617C" w:rsidP="00F15CD2">
      <w:pPr>
        <w:jc w:val="center"/>
        <w:rPr>
          <w:rFonts w:ascii="GHEA Grapalat" w:hAnsi="GHEA Grapalat"/>
          <w:b/>
          <w:sz w:val="22"/>
          <w:szCs w:val="20"/>
        </w:rPr>
      </w:pPr>
    </w:p>
    <w:p w:rsidR="00AC617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Pr>
          <w:rFonts w:ascii="GHEA Grapalat" w:eastAsiaTheme="minorHAnsi" w:hAnsi="GHEA Grapalat" w:cstheme="minorBidi"/>
          <w:b/>
          <w:spacing w:val="6"/>
          <w:sz w:val="22"/>
          <w:szCs w:val="22"/>
          <w:lang w:val="en-US" w:eastAsia="en-US" w:bidi="ar-SA"/>
        </w:rPr>
        <w:t>РАБОТ</w:t>
      </w:r>
      <w:r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ЯСЛЕЙ-ДЕТСКОГО САДА «МОДУЛЬНОГО» ТИПА НА 144 МЕСТА </w:t>
      </w:r>
      <w:r w:rsidR="008E38E2">
        <w:rPr>
          <w:rFonts w:ascii="GHEA Grapalat" w:eastAsiaTheme="minorHAnsi" w:hAnsi="GHEA Grapalat" w:cstheme="minorBidi"/>
          <w:b/>
          <w:spacing w:val="6"/>
          <w:sz w:val="22"/>
          <w:szCs w:val="22"/>
          <w:lang w:val="en-US" w:eastAsia="en-US" w:bidi="ar-SA"/>
        </w:rPr>
        <w:t xml:space="preserve">В ПОСЕЛКЕ ЛЕНУГИ АРМАВИРСКОЙ ОБЛАСТИ, РА </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7C710F" w:rsidRPr="00963BF5" w:rsidTr="00D528CC">
        <w:trPr>
          <w:trHeight w:val="323"/>
        </w:trPr>
        <w:tc>
          <w:tcPr>
            <w:tcW w:w="452" w:type="dxa"/>
            <w:tcBorders>
              <w:top w:val="single" w:sz="4" w:space="0" w:color="auto"/>
              <w:left w:val="single" w:sz="4" w:space="0" w:color="auto"/>
              <w:bottom w:val="single" w:sz="4" w:space="0" w:color="auto"/>
              <w:right w:val="single" w:sz="4" w:space="0" w:color="auto"/>
            </w:tcBorders>
            <w:hideMark/>
          </w:tcPr>
          <w:p w:rsidR="007C710F" w:rsidRPr="00CD3ACC" w:rsidRDefault="007C710F" w:rsidP="00D528CC">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7C710F" w:rsidRPr="000137F8" w:rsidRDefault="007C710F" w:rsidP="00D528CC">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7C710F" w:rsidRPr="00935910" w:rsidTr="00D528CC">
        <w:trPr>
          <w:trHeight w:val="1277"/>
        </w:trPr>
        <w:tc>
          <w:tcPr>
            <w:tcW w:w="452" w:type="dxa"/>
            <w:tcBorders>
              <w:top w:val="single" w:sz="4" w:space="0" w:color="auto"/>
              <w:left w:val="single" w:sz="4" w:space="0" w:color="auto"/>
              <w:bottom w:val="single" w:sz="4" w:space="0" w:color="auto"/>
              <w:right w:val="single" w:sz="4" w:space="0" w:color="auto"/>
            </w:tcBorders>
          </w:tcPr>
          <w:p w:rsidR="007C710F" w:rsidRPr="00961D25" w:rsidRDefault="007C710F" w:rsidP="00D528CC">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7C710F" w:rsidRPr="00BD313C" w:rsidRDefault="007C710F" w:rsidP="00D528CC">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7C710F" w:rsidRDefault="007C710F" w:rsidP="00D528CC">
            <w:pPr>
              <w:rPr>
                <w:rFonts w:ascii="GHEA Grapalat" w:hAnsi="GHEA Grapalat" w:cs="Times Armenian"/>
                <w:b/>
                <w:sz w:val="18"/>
                <w:szCs w:val="18"/>
                <w:lang w:val="hy-AM"/>
              </w:rPr>
            </w:pPr>
            <w:r w:rsidRPr="00372688">
              <w:rPr>
                <w:rFonts w:ascii="GHEA Grapalat" w:hAnsi="GHEA Grapalat" w:cs="Times Armenian"/>
                <w:b/>
                <w:sz w:val="18"/>
                <w:szCs w:val="18"/>
                <w:lang w:val="hy-AM"/>
              </w:rPr>
              <w:t>Армавирская область Армении, община Ленуг, 3-я улица, участок 42</w:t>
            </w:r>
          </w:p>
          <w:p w:rsidR="007C710F" w:rsidRPr="00372688" w:rsidRDefault="007C710F" w:rsidP="00D528CC">
            <w:pPr>
              <w:rPr>
                <w:rFonts w:ascii="GHEA Grapalat" w:hAnsi="GHEA Grapalat" w:cs="Times Armenian"/>
                <w:sz w:val="18"/>
                <w:szCs w:val="18"/>
                <w:lang w:val="hy-AM"/>
              </w:rPr>
            </w:pPr>
            <w:r w:rsidRPr="00372688">
              <w:rPr>
                <w:rFonts w:ascii="GHEA Grapalat" w:hAnsi="GHEA Grapalat" w:cs="Times Armenian"/>
                <w:sz w:val="18"/>
                <w:szCs w:val="18"/>
                <w:lang w:val="hy-AM"/>
              </w:rPr>
              <w:t>Площадь застройки: 1352 кв. м</w:t>
            </w:r>
          </w:p>
          <w:p w:rsidR="007C710F" w:rsidRPr="00372688" w:rsidRDefault="007C710F" w:rsidP="00D528CC">
            <w:pPr>
              <w:rPr>
                <w:rFonts w:ascii="GHEA Grapalat" w:hAnsi="GHEA Grapalat" w:cs="Times Armenian"/>
                <w:sz w:val="18"/>
                <w:szCs w:val="18"/>
                <w:lang w:val="hy-AM"/>
              </w:rPr>
            </w:pPr>
            <w:r w:rsidRPr="00372688">
              <w:rPr>
                <w:rFonts w:ascii="GHEA Grapalat" w:hAnsi="GHEA Grapalat" w:cs="Times Armenian"/>
                <w:sz w:val="18"/>
                <w:szCs w:val="18"/>
                <w:lang w:val="hy-AM"/>
              </w:rPr>
              <w:t>Общая площадь: 1293,0 кв. м</w:t>
            </w:r>
          </w:p>
          <w:p w:rsidR="007C710F" w:rsidRPr="00372688" w:rsidRDefault="007C710F" w:rsidP="00D528CC">
            <w:pPr>
              <w:rPr>
                <w:rFonts w:ascii="GHEA Grapalat" w:hAnsi="GHEA Grapalat" w:cs="Times Armenian"/>
                <w:sz w:val="18"/>
                <w:szCs w:val="18"/>
                <w:lang w:val="hy-AM"/>
              </w:rPr>
            </w:pPr>
            <w:r w:rsidRPr="00372688">
              <w:rPr>
                <w:rFonts w:ascii="GHEA Grapalat" w:hAnsi="GHEA Grapalat" w:cs="Times Armenian"/>
                <w:sz w:val="18"/>
                <w:szCs w:val="18"/>
                <w:lang w:val="hy-AM"/>
              </w:rPr>
              <w:t>Объем застройки выше нулевой отметки: 7436 кв. м</w:t>
            </w:r>
          </w:p>
          <w:p w:rsidR="007C710F" w:rsidRPr="00A65301" w:rsidRDefault="007C710F" w:rsidP="00D528CC">
            <w:pPr>
              <w:autoSpaceDE w:val="0"/>
              <w:autoSpaceDN w:val="0"/>
              <w:adjustRightInd w:val="0"/>
              <w:rPr>
                <w:rFonts w:ascii="GHEA Grapalat" w:hAnsi="GHEA Grapalat" w:cs="Sylfaen"/>
                <w:sz w:val="18"/>
                <w:szCs w:val="18"/>
                <w:lang w:val="hy-AM"/>
              </w:rPr>
            </w:pPr>
            <w:r w:rsidRPr="00372688">
              <w:rPr>
                <w:rFonts w:ascii="GHEA Grapalat" w:hAnsi="GHEA Grapalat" w:cs="Times Armenian"/>
                <w:sz w:val="18"/>
                <w:szCs w:val="18"/>
                <w:lang w:val="hy-AM"/>
              </w:rPr>
              <w:t>Общая площадь земельного участка: 0,63333 га.</w:t>
            </w:r>
          </w:p>
        </w:tc>
      </w:tr>
      <w:tr w:rsidR="007C710F" w:rsidRPr="00DE537A" w:rsidTr="00D528CC">
        <w:trPr>
          <w:trHeight w:val="845"/>
        </w:trPr>
        <w:tc>
          <w:tcPr>
            <w:tcW w:w="452" w:type="dxa"/>
            <w:tcBorders>
              <w:top w:val="single" w:sz="4" w:space="0" w:color="auto"/>
              <w:left w:val="single" w:sz="4" w:space="0" w:color="auto"/>
              <w:bottom w:val="single" w:sz="4" w:space="0" w:color="auto"/>
              <w:right w:val="single" w:sz="4" w:space="0" w:color="auto"/>
            </w:tcBorders>
            <w:hideMark/>
          </w:tcPr>
          <w:p w:rsidR="007C710F" w:rsidRPr="008464DD" w:rsidRDefault="007C710F" w:rsidP="00D528CC">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7C710F" w:rsidRPr="008464DD" w:rsidRDefault="007C710F" w:rsidP="00D528CC">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7C710F" w:rsidRPr="00D0245F" w:rsidRDefault="007C710F" w:rsidP="007C710F">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7C710F" w:rsidRPr="00CD11BB" w:rsidTr="00D528CC">
        <w:trPr>
          <w:trHeight w:val="1070"/>
        </w:trPr>
        <w:tc>
          <w:tcPr>
            <w:tcW w:w="452" w:type="dxa"/>
            <w:tcBorders>
              <w:top w:val="single" w:sz="4" w:space="0" w:color="auto"/>
              <w:left w:val="single" w:sz="4" w:space="0" w:color="auto"/>
              <w:bottom w:val="single" w:sz="4" w:space="0" w:color="auto"/>
              <w:right w:val="single" w:sz="4" w:space="0" w:color="auto"/>
            </w:tcBorders>
          </w:tcPr>
          <w:p w:rsidR="007C710F" w:rsidRPr="006C78D5" w:rsidRDefault="007C710F" w:rsidP="00D528CC">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7C710F" w:rsidRPr="00CD3ACC" w:rsidRDefault="007C710F" w:rsidP="00D528CC">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7C710F" w:rsidRDefault="007C710F" w:rsidP="007C710F">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7C710F" w:rsidRDefault="007C710F" w:rsidP="007C710F">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7C710F" w:rsidRDefault="007C710F" w:rsidP="007C710F">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7C710F" w:rsidRPr="00585861" w:rsidRDefault="007C710F" w:rsidP="007C710F">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7C710F" w:rsidRPr="00CD3ACC" w:rsidTr="00D528CC">
        <w:trPr>
          <w:trHeight w:val="720"/>
        </w:trPr>
        <w:tc>
          <w:tcPr>
            <w:tcW w:w="452" w:type="dxa"/>
            <w:tcBorders>
              <w:top w:val="single" w:sz="4" w:space="0" w:color="auto"/>
              <w:left w:val="single" w:sz="4" w:space="0" w:color="auto"/>
              <w:bottom w:val="single" w:sz="4" w:space="0" w:color="auto"/>
              <w:right w:val="single" w:sz="4" w:space="0" w:color="auto"/>
            </w:tcBorders>
          </w:tcPr>
          <w:p w:rsidR="007C710F" w:rsidRPr="00CD3ACC" w:rsidRDefault="007C710F" w:rsidP="00D528CC">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7C710F" w:rsidRPr="00CD3ACC" w:rsidRDefault="007C710F" w:rsidP="00D528CC">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jc w:val="center"/>
              <w:rPr>
                <w:rFonts w:ascii="GHEA Grapalat" w:hAnsi="GHEA Grapalat"/>
                <w:b/>
                <w:iCs/>
                <w:sz w:val="18"/>
                <w:szCs w:val="18"/>
                <w:lang w:val="hy-AM"/>
              </w:rPr>
            </w:pPr>
          </w:p>
          <w:p w:rsidR="007C710F" w:rsidRPr="00CD3ACC" w:rsidRDefault="007C710F" w:rsidP="00D528CC">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7C710F" w:rsidRDefault="007C710F" w:rsidP="00D528CC">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7C710F" w:rsidRDefault="007C710F" w:rsidP="00D528CC">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7C710F" w:rsidRDefault="007C710F" w:rsidP="00D528CC">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7C710F" w:rsidRPr="00BF593A" w:rsidRDefault="007C710F" w:rsidP="007C710F">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7C710F" w:rsidRPr="00574A35" w:rsidRDefault="007C710F" w:rsidP="007C710F">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7C710F" w:rsidRPr="00574A35" w:rsidRDefault="007C710F" w:rsidP="007C710F">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7C710F" w:rsidRPr="00574A35" w:rsidRDefault="007C710F" w:rsidP="007C710F">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7C710F" w:rsidRPr="00574A35" w:rsidRDefault="007C710F" w:rsidP="007C710F">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7C710F" w:rsidRDefault="007C710F" w:rsidP="007C710F">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7C710F" w:rsidRPr="00970970" w:rsidRDefault="007C710F" w:rsidP="007C710F">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 </w:t>
            </w:r>
            <w:r w:rsidRPr="003E16CB">
              <w:rPr>
                <w:rFonts w:ascii="GHEA Grapalat" w:hAnsi="GHEA Grapalat"/>
                <w:b/>
                <w:sz w:val="18"/>
                <w:szCs w:val="18"/>
              </w:rPr>
              <w:t>240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7C710F" w:rsidRPr="00BD313C" w:rsidRDefault="007C710F" w:rsidP="007C710F">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7C710F" w:rsidRPr="00E77021" w:rsidRDefault="007C710F" w:rsidP="00D528CC">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7C710F" w:rsidRPr="00CD3ACC" w:rsidTr="00D528CC">
        <w:trPr>
          <w:trHeight w:val="1439"/>
        </w:trPr>
        <w:tc>
          <w:tcPr>
            <w:tcW w:w="452" w:type="dxa"/>
            <w:tcBorders>
              <w:top w:val="single" w:sz="4" w:space="0" w:color="auto"/>
              <w:left w:val="single" w:sz="4" w:space="0" w:color="auto"/>
              <w:bottom w:val="single" w:sz="4" w:space="0" w:color="auto"/>
              <w:right w:val="single" w:sz="4" w:space="0" w:color="auto"/>
            </w:tcBorders>
          </w:tcPr>
          <w:p w:rsidR="007C710F" w:rsidRDefault="007C710F" w:rsidP="00D528CC">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7C710F" w:rsidRDefault="007C710F" w:rsidP="00D528CC">
            <w:pPr>
              <w:jc w:val="center"/>
              <w:rPr>
                <w:rFonts w:ascii="GHEA Grapalat" w:hAnsi="GHEA Grapalat"/>
                <w:sz w:val="18"/>
                <w:szCs w:val="18"/>
                <w:lang w:val="hy-AM"/>
              </w:rPr>
            </w:pPr>
          </w:p>
          <w:p w:rsidR="007C710F" w:rsidRDefault="007C710F" w:rsidP="00D528CC">
            <w:pPr>
              <w:jc w:val="center"/>
              <w:rPr>
                <w:rFonts w:ascii="GHEA Grapalat" w:hAnsi="GHEA Grapalat"/>
                <w:sz w:val="18"/>
                <w:szCs w:val="18"/>
                <w:lang w:val="hy-AM"/>
              </w:rPr>
            </w:pPr>
          </w:p>
          <w:p w:rsidR="007C710F" w:rsidRDefault="007C710F" w:rsidP="00D528CC">
            <w:pPr>
              <w:jc w:val="center"/>
              <w:rPr>
                <w:rFonts w:ascii="GHEA Grapalat" w:hAnsi="GHEA Grapalat"/>
                <w:sz w:val="18"/>
                <w:szCs w:val="18"/>
                <w:lang w:val="hy-AM"/>
              </w:rPr>
            </w:pPr>
          </w:p>
          <w:p w:rsidR="007C710F" w:rsidRDefault="007C710F" w:rsidP="00D528CC">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7C710F" w:rsidRDefault="007C710F" w:rsidP="00D528CC">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7C710F" w:rsidRPr="00CC2E4A" w:rsidRDefault="007C710F" w:rsidP="00D528CC">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7C710F" w:rsidRPr="00574A35" w:rsidRDefault="007C710F" w:rsidP="00D528CC">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7C710F" w:rsidRPr="00CD3ACC" w:rsidTr="00D528CC">
        <w:trPr>
          <w:trHeight w:val="1493"/>
        </w:trPr>
        <w:tc>
          <w:tcPr>
            <w:tcW w:w="452" w:type="dxa"/>
            <w:tcBorders>
              <w:top w:val="single" w:sz="4" w:space="0" w:color="auto"/>
              <w:left w:val="single" w:sz="4" w:space="0" w:color="auto"/>
              <w:bottom w:val="single" w:sz="4" w:space="0" w:color="auto"/>
              <w:right w:val="single" w:sz="4" w:space="0" w:color="auto"/>
            </w:tcBorders>
          </w:tcPr>
          <w:p w:rsidR="007C710F" w:rsidRPr="00CD3ACC" w:rsidRDefault="007C710F" w:rsidP="00D528CC">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7C710F" w:rsidRPr="00CD3ACC" w:rsidRDefault="007C710F" w:rsidP="00D528CC">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7C710F" w:rsidRDefault="007C710F" w:rsidP="00D528CC">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7C710F" w:rsidRDefault="007C710F" w:rsidP="00D528CC">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7C710F" w:rsidRPr="00CD3ACC" w:rsidRDefault="007C710F" w:rsidP="00D528CC">
            <w:pPr>
              <w:ind w:right="-108"/>
              <w:jc w:val="both"/>
              <w:rPr>
                <w:rFonts w:ascii="GHEA Grapalat" w:hAnsi="GHEA Grapalat" w:cs="Sylfaen"/>
                <w:bCs/>
                <w:i/>
                <w:sz w:val="18"/>
                <w:szCs w:val="18"/>
                <w:u w:val="single"/>
                <w:lang w:val="hy-AM"/>
              </w:rPr>
            </w:pPr>
          </w:p>
        </w:tc>
      </w:tr>
    </w:tbl>
    <w:p w:rsidR="000E26DC" w:rsidRDefault="000E26DC" w:rsidP="00557DAF">
      <w:pPr>
        <w:pStyle w:val="NoSpacing"/>
        <w:jc w:val="right"/>
        <w:rPr>
          <w:rFonts w:ascii="GHEA Grapalat" w:hAnsi="GHEA Grapalat"/>
          <w:sz w:val="20"/>
        </w:rPr>
      </w:pPr>
      <w:bookmarkStart w:id="14" w:name="_GoBack"/>
      <w:bookmarkEnd w:id="14"/>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w:t>
      </w:r>
      <w:r w:rsidR="006C365B">
        <w:rPr>
          <w:rFonts w:ascii="GHEA Grapalat" w:hAnsi="GHEA Grapalat"/>
          <w:sz w:val="20"/>
          <w:szCs w:val="20"/>
        </w:rPr>
        <w:t>25/19</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F81C1C" w:rsidRPr="00DC7DFC" w:rsidRDefault="00F81C1C" w:rsidP="00F81C1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РАБОТ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w:t>
      </w:r>
      <w:r w:rsidR="008E38E2">
        <w:rPr>
          <w:rFonts w:ascii="GHEA Grapalat" w:eastAsiaTheme="minorHAnsi" w:hAnsi="GHEA Grapalat" w:cstheme="minorBidi"/>
          <w:b/>
          <w:spacing w:val="6"/>
          <w:sz w:val="22"/>
          <w:szCs w:val="22"/>
          <w:lang w:val="en-US" w:eastAsia="en-US" w:bidi="ar-SA"/>
        </w:rPr>
        <w:t xml:space="preserve">В ПОСЕЛКЕ ЛЕНУГИ АРМАВИРСКОЙ ОБЛАСТИ, РА </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3944CC" w:rsidRDefault="003944CC" w:rsidP="003944CC">
      <w:pPr>
        <w:widowControl w:val="0"/>
        <w:spacing w:after="160"/>
        <w:ind w:left="6938" w:firstLine="850"/>
        <w:jc w:val="center"/>
        <w:rPr>
          <w:rFonts w:ascii="GHEA Grapalat" w:hAnsi="GHEA Grapalat"/>
          <w:sz w:val="20"/>
          <w:szCs w:val="20"/>
          <w:lang w:val="en-US"/>
        </w:rPr>
      </w:pPr>
    </w:p>
    <w:p w:rsidR="003944CC" w:rsidRPr="00557DAF" w:rsidRDefault="003944CC" w:rsidP="003944CC">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92" w:rsidRDefault="00F73A92">
      <w:r>
        <w:separator/>
      </w:r>
    </w:p>
  </w:endnote>
  <w:endnote w:type="continuationSeparator" w:id="0">
    <w:p w:rsidR="00F73A92" w:rsidRDefault="00F7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4F5A79" w:rsidRPr="003E450C" w:rsidRDefault="004F5A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C710F">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92" w:rsidRDefault="00F73A92">
      <w:r>
        <w:separator/>
      </w:r>
    </w:p>
  </w:footnote>
  <w:footnote w:type="continuationSeparator" w:id="0">
    <w:p w:rsidR="00F73A92" w:rsidRDefault="00F73A92">
      <w:r>
        <w:continuationSeparator/>
      </w:r>
    </w:p>
  </w:footnote>
  <w:footnote w:id="1">
    <w:p w:rsidR="004F5A79" w:rsidRDefault="004F5A79" w:rsidP="00EB023E">
      <w:pPr>
        <w:jc w:val="both"/>
      </w:pPr>
    </w:p>
    <w:p w:rsidR="004F5A79" w:rsidRPr="00D73EE9" w:rsidRDefault="004F5A79"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F5A79" w:rsidRPr="00AE62BA" w:rsidRDefault="004F5A79"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F5A79" w:rsidRPr="00D3436F" w:rsidRDefault="004F5A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F5A79" w:rsidRPr="00D3436F" w:rsidRDefault="004F5A79">
      <w:pPr>
        <w:pStyle w:val="FootnoteText"/>
        <w:rPr>
          <w:lang w:val="es-ES"/>
        </w:rPr>
      </w:pPr>
    </w:p>
  </w:footnote>
  <w:footnote w:id="3">
    <w:p w:rsidR="004F5A79" w:rsidRPr="003A7092" w:rsidRDefault="004F5A7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281"/>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6E70"/>
    <w:rsid w:val="00037DDE"/>
    <w:rsid w:val="000408D8"/>
    <w:rsid w:val="00041366"/>
    <w:rsid w:val="000424BA"/>
    <w:rsid w:val="000428E8"/>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0AE"/>
    <w:rsid w:val="00057264"/>
    <w:rsid w:val="00057302"/>
    <w:rsid w:val="00057692"/>
    <w:rsid w:val="00057803"/>
    <w:rsid w:val="0006011B"/>
    <w:rsid w:val="000604CF"/>
    <w:rsid w:val="00060DB0"/>
    <w:rsid w:val="00060FB1"/>
    <w:rsid w:val="00061243"/>
    <w:rsid w:val="000612B9"/>
    <w:rsid w:val="00061DD8"/>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B2C"/>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215"/>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27E3A"/>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10E9"/>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1F7E"/>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4B5"/>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C92"/>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D6A"/>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006"/>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DC1"/>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3FB0"/>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6F3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0F"/>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A79"/>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27"/>
    <w:rsid w:val="00520F57"/>
    <w:rsid w:val="005213BF"/>
    <w:rsid w:val="005215E3"/>
    <w:rsid w:val="005216EB"/>
    <w:rsid w:val="00521B22"/>
    <w:rsid w:val="00521B59"/>
    <w:rsid w:val="00521D6C"/>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C1B"/>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0BB3"/>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83F"/>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2D03"/>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2BCB"/>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1"/>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5CA2"/>
    <w:rsid w:val="006B6337"/>
    <w:rsid w:val="006B6951"/>
    <w:rsid w:val="006C00C9"/>
    <w:rsid w:val="006C0236"/>
    <w:rsid w:val="006C08B6"/>
    <w:rsid w:val="006C1293"/>
    <w:rsid w:val="006C12EC"/>
    <w:rsid w:val="006C1481"/>
    <w:rsid w:val="006C15F1"/>
    <w:rsid w:val="006C1D25"/>
    <w:rsid w:val="006C1F55"/>
    <w:rsid w:val="006C229E"/>
    <w:rsid w:val="006C2871"/>
    <w:rsid w:val="006C2B56"/>
    <w:rsid w:val="006C2C13"/>
    <w:rsid w:val="006C2F98"/>
    <w:rsid w:val="006C3068"/>
    <w:rsid w:val="006C3115"/>
    <w:rsid w:val="006C312E"/>
    <w:rsid w:val="006C330D"/>
    <w:rsid w:val="006C365B"/>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BB8"/>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37B"/>
    <w:rsid w:val="00766702"/>
    <w:rsid w:val="0076724B"/>
    <w:rsid w:val="0076747F"/>
    <w:rsid w:val="0076763C"/>
    <w:rsid w:val="00767AD3"/>
    <w:rsid w:val="00767B04"/>
    <w:rsid w:val="00770129"/>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1C4"/>
    <w:rsid w:val="007C55BD"/>
    <w:rsid w:val="007C5F44"/>
    <w:rsid w:val="007C6A92"/>
    <w:rsid w:val="007C6CF3"/>
    <w:rsid w:val="007C6F4D"/>
    <w:rsid w:val="007C710F"/>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EEF"/>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098"/>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2"/>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473"/>
    <w:rsid w:val="00923711"/>
    <w:rsid w:val="0092397B"/>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868"/>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1FF3"/>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165"/>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6F5"/>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3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DA9"/>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5CD"/>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27560"/>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D5C"/>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2AE7"/>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47E7"/>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54D"/>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1FF1"/>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CE7"/>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78"/>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2A1"/>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2737B"/>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498"/>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58A"/>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17C2"/>
    <w:rsid w:val="00EE1C13"/>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795"/>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D2A"/>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77B"/>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258"/>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30F"/>
    <w:rsid w:val="00F71F29"/>
    <w:rsid w:val="00F72328"/>
    <w:rsid w:val="00F7342A"/>
    <w:rsid w:val="00F73806"/>
    <w:rsid w:val="00F73A92"/>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5CAEBB"/>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NKFW4deSaACDldouqwVuwWlQFUFh17h/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C215D-47DC-4339-991E-157FA9D8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5048</TotalTime>
  <Pages>73</Pages>
  <Words>24392</Words>
  <Characters>139036</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2625</cp:revision>
  <cp:lastPrinted>2018-02-16T07:12:00Z</cp:lastPrinted>
  <dcterms:created xsi:type="dcterms:W3CDTF">2019-10-28T07:04:00Z</dcterms:created>
  <dcterms:modified xsi:type="dcterms:W3CDTF">2025-09-08T11:50:00Z</dcterms:modified>
</cp:coreProperties>
</file>